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2539BF52"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381320">
        <w:rPr>
          <w:b/>
          <w:noProof/>
          <w:sz w:val="24"/>
        </w:rPr>
        <w:t>6087</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4E29" w:rsidR="001E41F3" w:rsidRPr="00410371" w:rsidRDefault="00E32878"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95760" w:rsidR="001E41F3" w:rsidRPr="00410371" w:rsidRDefault="00E32878" w:rsidP="00F106B4">
            <w:pPr>
              <w:pStyle w:val="CRCoverPage"/>
              <w:spacing w:after="0"/>
              <w:jc w:val="center"/>
              <w:rPr>
                <w:noProof/>
              </w:rPr>
            </w:pPr>
            <w:fldSimple w:instr=" DOCPROPERTY  Cr#  \* MERGEFORMAT ">
              <w:r w:rsidR="00381320">
                <w:rPr>
                  <w:b/>
                  <w:noProof/>
                  <w:sz w:val="28"/>
                </w:rPr>
                <w:t>0292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E32878" w:rsidP="00E13F3D">
            <w:pPr>
              <w:pStyle w:val="CRCoverPage"/>
              <w:spacing w:after="0"/>
              <w:jc w:val="center"/>
              <w:rPr>
                <w:b/>
                <w:noProof/>
              </w:rPr>
            </w:pPr>
            <w:fldSimple w:instr=" DOCPROPERTY  Revision  \* MERGEFORMAT ">
              <w:r w:rsidR="00E46B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899E" w:rsidR="001E41F3" w:rsidRPr="00410371" w:rsidRDefault="00E32878">
            <w:pPr>
              <w:pStyle w:val="CRCoverPage"/>
              <w:spacing w:after="0"/>
              <w:jc w:val="center"/>
              <w:rPr>
                <w:noProof/>
                <w:sz w:val="28"/>
              </w:rPr>
            </w:pPr>
            <w:fldSimple w:instr=" DOCPROPERTY  Version  \* MERGEFORMAT ">
              <w:r w:rsidR="00E46BAC">
                <w:rPr>
                  <w:b/>
                  <w:noProof/>
                  <w:sz w:val="28"/>
                </w:rPr>
                <w:t>1</w:t>
              </w:r>
              <w:r w:rsidR="00146CA4">
                <w:rPr>
                  <w:b/>
                  <w:noProof/>
                  <w:sz w:val="28"/>
                </w:rPr>
                <w:t>9</w:t>
              </w:r>
              <w:r w:rsidR="00E46BAC">
                <w:rPr>
                  <w:b/>
                  <w:noProof/>
                  <w:sz w:val="28"/>
                </w:rPr>
                <w:t>.</w:t>
              </w:r>
              <w:r w:rsidR="00146CA4">
                <w:rPr>
                  <w:b/>
                  <w:noProof/>
                  <w:sz w:val="28"/>
                </w:rPr>
                <w:t>3</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E32878">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E50A4" w:rsidR="001E41F3" w:rsidRPr="00E46BAC" w:rsidRDefault="00146CA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4D1AE" w:rsidR="001E41F3" w:rsidRDefault="00E46BAC">
            <w:pPr>
              <w:pStyle w:val="CRCoverPage"/>
              <w:spacing w:after="0"/>
              <w:ind w:left="100"/>
              <w:rPr>
                <w:noProof/>
              </w:rPr>
            </w:pPr>
            <w:r>
              <w:t>Rel-1</w:t>
            </w:r>
            <w:r w:rsidR="00146CA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FB59D" w:rsidR="009375AA" w:rsidRDefault="009375AA" w:rsidP="009375AA">
            <w:pPr>
              <w:pStyle w:val="CRCoverPage"/>
              <w:spacing w:after="0"/>
              <w:ind w:left="100"/>
              <w:rPr>
                <w:noProof/>
              </w:rPr>
            </w:pPr>
            <w:r>
              <w:rPr>
                <w:noProof/>
              </w:rPr>
              <w:t>The service authorization procedure of an MC</w:t>
            </w:r>
            <w:r w:rsidR="00D63C6C">
              <w:rPr>
                <w:noProof/>
              </w:rPr>
              <w:t>Video</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4FA52F3" w14:textId="77777777" w:rsidR="00D63C6C" w:rsidRDefault="00D63C6C" w:rsidP="00D63C6C">
      <w:pPr>
        <w:pStyle w:val="Titre3"/>
      </w:pPr>
      <w:bookmarkStart w:id="14" w:name="_Toc20152474"/>
      <w:bookmarkStart w:id="15" w:name="_Toc27495139"/>
      <w:bookmarkStart w:id="16" w:name="_Toc36108607"/>
      <w:bookmarkStart w:id="17" w:name="_Toc45194395"/>
      <w:bookmarkStart w:id="18" w:name="_Toc209734289"/>
      <w:bookmarkStart w:id="19" w:name="_Toc20155747"/>
      <w:bookmarkStart w:id="20" w:name="_Toc27500902"/>
      <w:bookmarkStart w:id="21" w:name="_Toc36049027"/>
      <w:bookmarkStart w:id="22" w:name="_Toc45209790"/>
      <w:bookmarkStart w:id="23" w:name="_Toc51860615"/>
      <w:bookmarkStart w:id="24" w:name="_Toc193390465"/>
      <w:bookmarkEnd w:id="3"/>
      <w:bookmarkEnd w:id="4"/>
      <w:bookmarkEnd w:id="5"/>
      <w:bookmarkEnd w:id="6"/>
      <w:bookmarkEnd w:id="7"/>
      <w:bookmarkEnd w:id="8"/>
      <w:bookmarkEnd w:id="9"/>
      <w:bookmarkEnd w:id="10"/>
      <w:bookmarkEnd w:id="11"/>
      <w:bookmarkEnd w:id="12"/>
      <w:bookmarkEnd w:id="13"/>
      <w:r w:rsidRPr="004E3D0C">
        <w:t>7.3.2</w:t>
      </w:r>
      <w:r w:rsidRPr="004E3D0C">
        <w:tab/>
        <w:t>SIP REGISTER request for service</w:t>
      </w:r>
      <w:r>
        <w:t xml:space="preserve"> authorisation</w:t>
      </w:r>
      <w:bookmarkEnd w:id="14"/>
      <w:bookmarkEnd w:id="15"/>
      <w:bookmarkEnd w:id="16"/>
      <w:bookmarkEnd w:id="17"/>
      <w:bookmarkEnd w:id="18"/>
    </w:p>
    <w:p w14:paraId="724D25CA" w14:textId="77777777" w:rsidR="00D63C6C" w:rsidRDefault="00D63C6C" w:rsidP="00D63C6C">
      <w:r>
        <w:t xml:space="preserve">The </w:t>
      </w:r>
      <w:proofErr w:type="spellStart"/>
      <w:r>
        <w:t>MCVideo</w:t>
      </w:r>
      <w:proofErr w:type="spellEnd"/>
      <w:r>
        <w:t xml:space="preserve"> server shall support obtaining service authorization specific information from the SIP REGISTER request sent from the </w:t>
      </w:r>
      <w:proofErr w:type="spellStart"/>
      <w:r>
        <w:t>MCVideo</w:t>
      </w:r>
      <w:proofErr w:type="spellEnd"/>
      <w:r>
        <w:t xml:space="preserve"> client and included in the </w:t>
      </w:r>
      <w:r>
        <w:rPr>
          <w:lang w:val="en-US"/>
        </w:rPr>
        <w:t xml:space="preserve">body of </w:t>
      </w:r>
      <w:r>
        <w:t>a third-party SIP REGISTER request.</w:t>
      </w:r>
    </w:p>
    <w:p w14:paraId="14AFBDB5" w14:textId="77777777" w:rsidR="00D63C6C" w:rsidRDefault="00D63C6C" w:rsidP="00D63C6C">
      <w:pPr>
        <w:pStyle w:val="NO"/>
      </w:pPr>
      <w:r>
        <w:t>NOTE 1:</w:t>
      </w:r>
      <w:r>
        <w:tab/>
      </w:r>
      <w:r w:rsidRPr="00A32990">
        <w:t>3GPP TS 24.229 </w:t>
      </w:r>
      <w:r>
        <w:t>[11] defines how based on initial filter criteria the SIP REGISTER request sent from the UE is included in the body of the third-party SIP REGISTER request.</w:t>
      </w:r>
    </w:p>
    <w:p w14:paraId="350D7E07" w14:textId="77777777" w:rsidR="00D63C6C" w:rsidRDefault="00D63C6C" w:rsidP="00D63C6C">
      <w:r>
        <w:t>Upon receiving a third party SIP REGISTER request with a message/sip</w:t>
      </w:r>
      <w:r w:rsidRPr="0073469F">
        <w:t xml:space="preserve"> MIME body</w:t>
      </w:r>
      <w:r>
        <w:t xml:space="preserve"> containing the SIP REGISTER request sent from the </w:t>
      </w:r>
      <w:proofErr w:type="spellStart"/>
      <w:r>
        <w:t>MCVideo</w:t>
      </w:r>
      <w:proofErr w:type="spellEnd"/>
      <w:r>
        <w:t xml:space="preserve">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 xml:space="preserve">-client-id&gt; element within a message/sip MIME body of the SIP REGISTER request sent from the </w:t>
      </w:r>
      <w:proofErr w:type="spellStart"/>
      <w:r>
        <w:t>MCVideo</w:t>
      </w:r>
      <w:proofErr w:type="spellEnd"/>
      <w:r>
        <w:t xml:space="preserve"> client, the </w:t>
      </w:r>
      <w:proofErr w:type="spellStart"/>
      <w:r>
        <w:t>MCVideo</w:t>
      </w:r>
      <w:proofErr w:type="spellEnd"/>
      <w:r>
        <w:t xml:space="preserve"> server:</w:t>
      </w:r>
    </w:p>
    <w:p w14:paraId="61A8B200" w14:textId="77777777" w:rsidR="00D63C6C" w:rsidRDefault="00D63C6C" w:rsidP="00D63C6C">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1FC19394" w14:textId="77777777" w:rsidR="00D63C6C" w:rsidRDefault="00D63C6C" w:rsidP="00D63C6C">
      <w:pPr>
        <w:pStyle w:val="B1"/>
        <w:rPr>
          <w:lang w:val="en-US"/>
        </w:rPr>
      </w:pPr>
      <w:r w:rsidRPr="006C461B">
        <w:rPr>
          <w:lang w:val="en-US"/>
        </w:rPr>
        <w:t>2)</w:t>
      </w:r>
      <w:r>
        <w:tab/>
        <w:t xml:space="preserve">shall identify the </w:t>
      </w:r>
      <w:proofErr w:type="spellStart"/>
      <w:r>
        <w:t>MCVideo</w:t>
      </w:r>
      <w:proofErr w:type="spellEnd"/>
      <w:r>
        <w:t xml:space="preserve"> </w:t>
      </w:r>
      <w:r w:rsidRPr="006C461B">
        <w:rPr>
          <w:lang w:val="en-US"/>
        </w:rPr>
        <w:t>ID</w:t>
      </w:r>
      <w:r>
        <w:t xml:space="preserve"> from the SIP REGISTER request sent from the </w:t>
      </w:r>
      <w:proofErr w:type="spellStart"/>
      <w:r>
        <w:t>MCVideo</w:t>
      </w:r>
      <w:proofErr w:type="spellEnd"/>
      <w:r>
        <w:t xml:space="preserve">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6047459E" w14:textId="77777777" w:rsidR="00D63C6C" w:rsidRDefault="00D63C6C" w:rsidP="00D63C6C">
      <w:pPr>
        <w:pStyle w:val="B1"/>
      </w:pPr>
      <w:r>
        <w:rPr>
          <w:lang w:val="en-US"/>
        </w:rPr>
        <w:t>2a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2946A8B9" w14:textId="77777777" w:rsidR="00D63C6C" w:rsidRDefault="00D63C6C" w:rsidP="00D63C6C">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16C39162" w14:textId="2B059DF6" w:rsidR="00D63C6C" w:rsidRDefault="00D63C6C" w:rsidP="00D63C6C">
      <w:pPr>
        <w:pStyle w:val="B1"/>
        <w:rPr>
          <w:lang w:val="en-US"/>
        </w:rPr>
      </w:pPr>
      <w:r>
        <w:rPr>
          <w:lang w:val="en-US"/>
        </w:rPr>
        <w:t>2c)</w:t>
      </w:r>
      <w:r>
        <w:rPr>
          <w:lang w:val="en-US"/>
        </w:rPr>
        <w:tab/>
        <w:t xml:space="preserve">if the </w:t>
      </w:r>
      <w:r>
        <w:rPr>
          <w:noProof/>
        </w:rPr>
        <w:t>&lt;gw-mcvideo-usage&gt; element is present and set to true, the MCVideo server shall</w:t>
      </w:r>
      <w:r>
        <w:rPr>
          <w:lang w:val="en-US"/>
        </w:rPr>
        <w:t xml:space="preserve"> </w:t>
      </w:r>
      <w:ins w:id="25" w:author="Piroard, Francois [FR]" w:date="2025-10-01T10:45:00Z">
        <w:r>
          <w:rPr>
            <w:lang w:val="en-US"/>
          </w:rPr>
          <w:t xml:space="preserve">determine that the </w:t>
        </w:r>
        <w:proofErr w:type="spellStart"/>
        <w:r>
          <w:rPr>
            <w:lang w:val="en-US"/>
          </w:rPr>
          <w:t>MCVideo</w:t>
        </w:r>
        <w:proofErr w:type="spellEnd"/>
        <w:r>
          <w:rPr>
            <w:lang w:val="en-US"/>
          </w:rPr>
          <w:t xml:space="preserve"> client is using an </w:t>
        </w:r>
        <w:proofErr w:type="spellStart"/>
        <w:r>
          <w:rPr>
            <w:lang w:val="en-US"/>
          </w:rPr>
          <w:t>MCVideo</w:t>
        </w:r>
        <w:proofErr w:type="spellEnd"/>
        <w:r>
          <w:rPr>
            <w:lang w:val="en-US"/>
          </w:rPr>
          <w:t xml:space="preserve"> gateway UE to access the </w:t>
        </w:r>
        <w:proofErr w:type="spellStart"/>
        <w:r>
          <w:rPr>
            <w:lang w:val="en-US"/>
          </w:rPr>
          <w:t>MCVideo</w:t>
        </w:r>
        <w:proofErr w:type="spellEnd"/>
        <w:r>
          <w:rPr>
            <w:lang w:val="en-US"/>
          </w:rPr>
          <w:t xml:space="preserve"> services</w:t>
        </w:r>
      </w:ins>
      <w:del w:id="26" w:author="Piroard, Francois [FR]" w:date="2025-10-01T10:45: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67AD1DB6" w14:textId="77777777" w:rsidR="00D63C6C" w:rsidRDefault="00D63C6C" w:rsidP="00D63C6C">
      <w:pPr>
        <w:pStyle w:val="NO"/>
      </w:pPr>
      <w:r>
        <w:rPr>
          <w:lang w:val="en-US"/>
        </w:rPr>
        <w:t>NOTE 2:</w:t>
      </w:r>
      <w:r>
        <w:rPr>
          <w:lang w:val="en-US"/>
        </w:rPr>
        <w:tab/>
        <w:t xml:space="preserve">The </w:t>
      </w:r>
      <w:r w:rsidRPr="006A44AA">
        <w:rPr>
          <w:lang w:val="en-US"/>
        </w:rPr>
        <w:t>&lt;</w:t>
      </w:r>
      <w:proofErr w:type="spellStart"/>
      <w:r w:rsidRPr="006A44AA">
        <w:rPr>
          <w:lang w:val="en-US"/>
        </w:rPr>
        <w:t>gw</w:t>
      </w:r>
      <w:proofErr w:type="spellEnd"/>
      <w:r w:rsidRPr="006A44AA">
        <w:rPr>
          <w:lang w:val="en-US"/>
        </w:rPr>
        <w:t>-</w:t>
      </w:r>
      <w:proofErr w:type="spellStart"/>
      <w:r w:rsidRPr="006A44AA">
        <w:rPr>
          <w:lang w:val="en-US"/>
        </w:rPr>
        <w:t>mcvideo</w:t>
      </w:r>
      <w:proofErr w:type="spellEnd"/>
      <w:r w:rsidRPr="006A44AA">
        <w:rPr>
          <w:lang w:val="en-US"/>
        </w:rPr>
        <w:t xml:space="preserve">-usage&gt; element indicates </w:t>
      </w:r>
      <w:r>
        <w:rPr>
          <w:lang w:val="en-US"/>
        </w:rPr>
        <w:t xml:space="preserve">to the </w:t>
      </w:r>
      <w:proofErr w:type="spellStart"/>
      <w:r>
        <w:rPr>
          <w:lang w:val="en-US"/>
        </w:rPr>
        <w:t>MCVideo</w:t>
      </w:r>
      <w:proofErr w:type="spellEnd"/>
      <w:r>
        <w:rPr>
          <w:lang w:val="en-US"/>
        </w:rPr>
        <w:t xml:space="preserve"> system that this client uses a </w:t>
      </w:r>
      <w:proofErr w:type="spellStart"/>
      <w:r>
        <w:rPr>
          <w:lang w:val="en-US"/>
        </w:rPr>
        <w:t>MCVideo</w:t>
      </w:r>
      <w:proofErr w:type="spellEnd"/>
      <w:r>
        <w:rPr>
          <w:lang w:val="en-US"/>
        </w:rPr>
        <w:t xml:space="preserve"> gateway UE in 3GPP network and resources can be allocated over Rx, N5 or N33.</w:t>
      </w:r>
    </w:p>
    <w:p w14:paraId="7759C966" w14:textId="77777777" w:rsidR="00D63C6C" w:rsidRPr="006C461B" w:rsidRDefault="00D63C6C" w:rsidP="00D63C6C">
      <w:pPr>
        <w:pStyle w:val="B1"/>
        <w:rPr>
          <w:lang w:val="en-US"/>
        </w:rPr>
      </w:pPr>
      <w:r w:rsidRPr="006C461B">
        <w:t>3)</w:t>
      </w:r>
      <w:r>
        <w:tab/>
      </w:r>
      <w:r w:rsidRPr="006C461B">
        <w:rPr>
          <w:lang w:val="en-US"/>
        </w:rPr>
        <w:t xml:space="preserve">shall perform service authorization for the identified </w:t>
      </w:r>
      <w:proofErr w:type="spellStart"/>
      <w:r>
        <w:rPr>
          <w:lang w:val="en-US"/>
        </w:rPr>
        <w:t>MCVideo</w:t>
      </w:r>
      <w:proofErr w:type="spellEnd"/>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4A9038AD" w14:textId="77777777" w:rsidR="00D63C6C" w:rsidRDefault="00D63C6C" w:rsidP="00D63C6C">
      <w:pPr>
        <w:pStyle w:val="B1"/>
        <w:rPr>
          <w:lang w:val="en-US"/>
        </w:rPr>
      </w:pPr>
      <w:r>
        <w:rPr>
          <w:lang w:val="en-US"/>
        </w:rPr>
        <w:t>4)</w:t>
      </w:r>
      <w:r>
        <w:rPr>
          <w:lang w:val="en-US"/>
        </w:rPr>
        <w:tab/>
        <w:t xml:space="preserve">if service authorization was successful,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IMS public user identity;</w:t>
      </w:r>
    </w:p>
    <w:p w14:paraId="19DB30F9" w14:textId="77777777" w:rsidR="00D63C6C" w:rsidRPr="006C461B" w:rsidRDefault="00D63C6C" w:rsidP="00D63C6C">
      <w:pPr>
        <w:pStyle w:val="B1"/>
        <w:rPr>
          <w:lang w:val="en-US"/>
        </w:rPr>
      </w:pPr>
      <w:r>
        <w:rPr>
          <w:lang w:val="en-US"/>
        </w:rPr>
        <w:t>4a)</w:t>
      </w:r>
      <w:r>
        <w:rPr>
          <w:lang w:val="en-US"/>
        </w:rPr>
        <w:tab/>
        <w:t xml:space="preserve">if service authorization was successful and 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w:t>
      </w:r>
    </w:p>
    <w:p w14:paraId="08F2780F" w14:textId="77777777" w:rsidR="00D63C6C" w:rsidRPr="00BD4234" w:rsidRDefault="00D63C6C" w:rsidP="00D63C6C">
      <w:pPr>
        <w:pStyle w:val="NO"/>
      </w:pPr>
      <w:r>
        <w:t>NOTE 3:</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58F48262" w14:textId="77777777" w:rsidR="00D63C6C" w:rsidRDefault="00D63C6C" w:rsidP="00D63C6C">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w:t>
      </w:r>
      <w:r>
        <w:t xml:space="preserve"> </w:t>
      </w:r>
      <w:r>
        <w:rPr>
          <w:lang w:val="en-US"/>
        </w:rPr>
        <w:t xml:space="preserve">to the identity of the </w:t>
      </w:r>
      <w:proofErr w:type="spellStart"/>
      <w:r>
        <w:rPr>
          <w:lang w:val="en-US"/>
        </w:rPr>
        <w:t>MCVideo</w:t>
      </w:r>
      <w:proofErr w:type="spellEnd"/>
      <w:r>
        <w:rPr>
          <w:lang w:val="en-US"/>
        </w:rPr>
        <w:t xml:space="preserve">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373AC683" w14:textId="77777777" w:rsidR="00D63C6C" w:rsidRDefault="00D63C6C" w:rsidP="00D63C6C">
      <w:pPr>
        <w:pStyle w:val="B1"/>
        <w:rPr>
          <w:lang w:val="en-US"/>
        </w:rPr>
      </w:pPr>
      <w:r>
        <w:rPr>
          <w:lang w:val="en-US"/>
        </w:rPr>
        <w:t>6)</w:t>
      </w:r>
      <w:r>
        <w:rPr>
          <w:lang w:val="en-US"/>
        </w:rPr>
        <w:tab/>
        <w:t xml:space="preserve">if more than one binding exists for the </w:t>
      </w:r>
      <w:proofErr w:type="spellStart"/>
      <w:r>
        <w:rPr>
          <w:lang w:val="en-US"/>
        </w:rPr>
        <w:t>MCVideo</w:t>
      </w:r>
      <w:proofErr w:type="spellEnd"/>
      <w:r>
        <w:rPr>
          <w:lang w:val="en-US"/>
        </w:rPr>
        <w:t xml:space="preserve">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64DE726B" w14:textId="77777777" w:rsidR="00D63C6C" w:rsidRPr="009F1106" w:rsidRDefault="00D63C6C" w:rsidP="00D63C6C">
      <w:pPr>
        <w:pStyle w:val="B1"/>
        <w:rPr>
          <w:lang w:val="en-US"/>
        </w:rPr>
      </w:pPr>
      <w:r>
        <w:rPr>
          <w:lang w:val="en-US"/>
        </w:rPr>
        <w:lastRenderedPageBreak/>
        <w:t>7)</w:t>
      </w:r>
      <w:r>
        <w:rPr>
          <w:lang w:val="en-US"/>
        </w:rPr>
        <w:tab/>
        <w:t xml:space="preserve">if the service authorization was successful in the partner </w:t>
      </w:r>
      <w:proofErr w:type="spellStart"/>
      <w:r>
        <w:rPr>
          <w:lang w:val="en-US"/>
        </w:rPr>
        <w:t>MCVideo</w:t>
      </w:r>
      <w:proofErr w:type="spellEnd"/>
      <w:r>
        <w:rPr>
          <w:lang w:val="en-US"/>
        </w:rPr>
        <w:t xml:space="preserve"> system to which the </w:t>
      </w:r>
      <w:proofErr w:type="spellStart"/>
      <w:r>
        <w:rPr>
          <w:lang w:val="en-US"/>
        </w:rPr>
        <w:t>MCVideo</w:t>
      </w:r>
      <w:proofErr w:type="spellEnd"/>
      <w:r>
        <w:rPr>
          <w:lang w:val="en-US"/>
        </w:rPr>
        <w:t xml:space="preserve"> user is migrating, </w:t>
      </w:r>
      <w:r w:rsidRPr="0073469F">
        <w:t xml:space="preserve">shall follow the procedures in </w:t>
      </w:r>
      <w:r>
        <w:t>clause</w:t>
      </w:r>
      <w:r w:rsidRPr="0073469F">
        <w:t> </w:t>
      </w:r>
      <w:r>
        <w:t>7A.</w:t>
      </w:r>
      <w:r w:rsidRPr="006A44AA">
        <w:t>3.6</w:t>
      </w:r>
      <w:r w:rsidRPr="006A44AA">
        <w:rPr>
          <w:lang w:val="en-US"/>
        </w:rPr>
        <w:t>.</w:t>
      </w:r>
    </w:p>
    <w:p w14:paraId="004B848A" w14:textId="77777777" w:rsidR="006575EA" w:rsidRDefault="006575EA" w:rsidP="006575EA">
      <w:pPr>
        <w:rPr>
          <w:rFonts w:eastAsia="Malgun Gothic"/>
          <w:color w:val="0070C0"/>
        </w:rPr>
      </w:pPr>
      <w:bookmarkStart w:id="27" w:name="_Hlk201743154"/>
      <w:bookmarkEnd w:id="19"/>
      <w:bookmarkEnd w:id="20"/>
      <w:bookmarkEnd w:id="21"/>
      <w:bookmarkEnd w:id="22"/>
      <w:bookmarkEnd w:id="23"/>
      <w:bookmarkEnd w:id="2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C764E9" w14:textId="77777777" w:rsidR="00D63C6C" w:rsidRDefault="00D63C6C" w:rsidP="00D63C6C">
      <w:pPr>
        <w:pStyle w:val="Titre3"/>
      </w:pPr>
      <w:bookmarkStart w:id="28" w:name="_Toc20152475"/>
      <w:bookmarkStart w:id="29" w:name="_Toc27495140"/>
      <w:bookmarkStart w:id="30" w:name="_Toc36108608"/>
      <w:bookmarkStart w:id="31" w:name="_Toc45194396"/>
      <w:bookmarkStart w:id="32" w:name="_Toc209734290"/>
      <w:bookmarkStart w:id="33" w:name="_Toc20155748"/>
      <w:bookmarkStart w:id="34" w:name="_Toc27500903"/>
      <w:bookmarkStart w:id="35" w:name="_Toc36049028"/>
      <w:bookmarkStart w:id="36" w:name="_Toc45209791"/>
      <w:bookmarkStart w:id="37" w:name="_Toc51860616"/>
      <w:bookmarkStart w:id="38" w:name="_Toc193390466"/>
      <w:r>
        <w:t>7</w:t>
      </w:r>
      <w:r w:rsidRPr="0073469F">
        <w:t>.</w:t>
      </w:r>
      <w:r>
        <w:t>3</w:t>
      </w:r>
      <w:r w:rsidRPr="0073469F">
        <w:t>.</w:t>
      </w:r>
      <w:r>
        <w:t>3</w:t>
      </w:r>
      <w:r w:rsidRPr="0073469F">
        <w:tab/>
      </w:r>
      <w:r>
        <w:t>SIP PUBLISH request for service authorisation and service settings</w:t>
      </w:r>
      <w:bookmarkEnd w:id="28"/>
      <w:bookmarkEnd w:id="29"/>
      <w:bookmarkEnd w:id="30"/>
      <w:bookmarkEnd w:id="31"/>
      <w:bookmarkEnd w:id="32"/>
    </w:p>
    <w:p w14:paraId="28770454" w14:textId="77777777" w:rsidR="00D63C6C" w:rsidRDefault="00D63C6C" w:rsidP="00D63C6C">
      <w:r>
        <w:t xml:space="preserve">The </w:t>
      </w:r>
      <w:proofErr w:type="spellStart"/>
      <w:r>
        <w:t>MCVideo</w:t>
      </w:r>
      <w:proofErr w:type="spellEnd"/>
      <w:r>
        <w:t xml:space="preserve"> server shall support obtaining service authorization specific information from a SIP PUBLISH request for </w:t>
      </w:r>
      <w:proofErr w:type="spellStart"/>
      <w:r>
        <w:t>MCVideo</w:t>
      </w:r>
      <w:proofErr w:type="spellEnd"/>
      <w:r>
        <w:t xml:space="preserve"> server settings.</w:t>
      </w:r>
    </w:p>
    <w:p w14:paraId="78EDE181" w14:textId="77777777" w:rsidR="00D63C6C" w:rsidRDefault="00D63C6C" w:rsidP="00D63C6C">
      <w:r w:rsidRPr="00CA79A1">
        <w:t xml:space="preserve">Upon </w:t>
      </w:r>
      <w:r>
        <w:t>receiving a SIP PUBLISH request containing:</w:t>
      </w:r>
    </w:p>
    <w:p w14:paraId="58F10DA5" w14:textId="77777777" w:rsidR="00D63C6C" w:rsidRPr="006209B3" w:rsidRDefault="00D63C6C" w:rsidP="00D63C6C">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2A54F7B" w14:textId="77777777" w:rsidR="00D63C6C" w:rsidRPr="00677075" w:rsidRDefault="00D63C6C" w:rsidP="00D63C6C">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0AE6E1AD" w14:textId="77777777" w:rsidR="00D63C6C" w:rsidRPr="00CA79A1" w:rsidRDefault="00D63C6C" w:rsidP="00D63C6C">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566C61F8" w14:textId="77777777" w:rsidR="00D63C6C" w:rsidRDefault="00D63C6C" w:rsidP="00D63C6C">
      <w:r>
        <w:t xml:space="preserve">the </w:t>
      </w:r>
      <w:proofErr w:type="spellStart"/>
      <w:r>
        <w:t>MCVideo</w:t>
      </w:r>
      <w:proofErr w:type="spellEnd"/>
      <w:r>
        <w:t xml:space="preserve"> server:</w:t>
      </w:r>
    </w:p>
    <w:p w14:paraId="16F742CF" w14:textId="77777777" w:rsidR="00D63C6C" w:rsidRDefault="00D63C6C" w:rsidP="00D63C6C">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6CABF44" w14:textId="77777777" w:rsidR="00D63C6C" w:rsidRDefault="00D63C6C" w:rsidP="00D63C6C">
      <w:pPr>
        <w:pStyle w:val="B1"/>
      </w:pPr>
      <w:r w:rsidRPr="000E621C">
        <w:t>2)</w:t>
      </w:r>
      <w:r w:rsidRPr="000E621C">
        <w:tab/>
        <w:t xml:space="preserve">shall </w:t>
      </w:r>
      <w:r>
        <w:t>perform</w:t>
      </w:r>
      <w:r w:rsidRPr="000E621C">
        <w:t xml:space="preserve"> the procedures in </w:t>
      </w:r>
      <w:r>
        <w:t>clause</w:t>
      </w:r>
      <w:r w:rsidRPr="000E621C">
        <w:t> 7.3.1A;</w:t>
      </w:r>
    </w:p>
    <w:p w14:paraId="4B1852CB" w14:textId="77777777" w:rsidR="00D63C6C" w:rsidRDefault="00D63C6C" w:rsidP="00D63C6C">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7F2D0D55" w14:textId="77777777" w:rsidR="00D63C6C" w:rsidRPr="008E477D" w:rsidRDefault="00D63C6C" w:rsidP="00D63C6C">
      <w:pPr>
        <w:pStyle w:val="B1"/>
        <w:rPr>
          <w:lang w:val="en-US"/>
        </w:rPr>
      </w:pPr>
      <w:r>
        <w:rPr>
          <w:lang w:val="hr-HR"/>
        </w:rPr>
        <w:t>3a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 (see the user profile configuration document in 3GPP TS 24.484 [25])</w:t>
      </w:r>
      <w:r>
        <w:rPr>
          <w:lang w:eastAsia="ko-KR"/>
        </w:rPr>
        <w:t xml:space="preserve"> if present shall check whether it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E65830A" w14:textId="77777777" w:rsidR="00D63C6C" w:rsidRDefault="00D63C6C" w:rsidP="00D63C6C">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7611EEE" w14:textId="00B56A1F" w:rsidR="00D63C6C" w:rsidRDefault="00D63C6C" w:rsidP="00D63C6C">
      <w:pPr>
        <w:pStyle w:val="B1"/>
        <w:rPr>
          <w:lang w:val="en-US"/>
        </w:rPr>
      </w:pPr>
      <w:r>
        <w:rPr>
          <w:lang w:val="en-US"/>
        </w:rPr>
        <w:t>3c)</w:t>
      </w:r>
      <w:r>
        <w:rPr>
          <w:lang w:val="en-US"/>
        </w:rPr>
        <w:tab/>
        <w:t xml:space="preserve">if the </w:t>
      </w:r>
      <w:r>
        <w:rPr>
          <w:noProof/>
        </w:rPr>
        <w:t>&lt;gw-mcvideo-usage&gt; element is present and set to true, the MCVideo server shall</w:t>
      </w:r>
      <w:r>
        <w:rPr>
          <w:lang w:val="en-US"/>
        </w:rPr>
        <w:t xml:space="preserve"> </w:t>
      </w:r>
      <w:ins w:id="39" w:author="Piroard, Francois [FR]" w:date="2025-10-01T10:45:00Z">
        <w:r>
          <w:rPr>
            <w:lang w:val="en-US"/>
          </w:rPr>
          <w:t xml:space="preserve">determine that the </w:t>
        </w:r>
        <w:proofErr w:type="spellStart"/>
        <w:r>
          <w:rPr>
            <w:lang w:val="en-US"/>
          </w:rPr>
          <w:t>MC</w:t>
        </w:r>
      </w:ins>
      <w:ins w:id="40" w:author="Piroard, Francois [FR]" w:date="2025-10-01T10:46:00Z">
        <w:r>
          <w:rPr>
            <w:lang w:val="en-US"/>
          </w:rPr>
          <w:t>Video</w:t>
        </w:r>
      </w:ins>
      <w:proofErr w:type="spellEnd"/>
      <w:ins w:id="41" w:author="Piroard, Francois [FR]" w:date="2025-10-01T10:45:00Z">
        <w:r>
          <w:rPr>
            <w:lang w:val="en-US"/>
          </w:rPr>
          <w:t xml:space="preserve"> client is using an </w:t>
        </w:r>
        <w:proofErr w:type="spellStart"/>
        <w:r>
          <w:rPr>
            <w:lang w:val="en-US"/>
          </w:rPr>
          <w:t>MC</w:t>
        </w:r>
      </w:ins>
      <w:ins w:id="42" w:author="Piroard, Francois [FR]" w:date="2025-10-01T10:46:00Z">
        <w:r>
          <w:rPr>
            <w:lang w:val="en-US"/>
          </w:rPr>
          <w:t>Video</w:t>
        </w:r>
      </w:ins>
      <w:proofErr w:type="spellEnd"/>
      <w:ins w:id="43" w:author="Piroard, Francois [FR]" w:date="2025-10-01T10:45:00Z">
        <w:r>
          <w:rPr>
            <w:lang w:val="en-US"/>
          </w:rPr>
          <w:t xml:space="preserve"> gateway UE to access the </w:t>
        </w:r>
        <w:proofErr w:type="spellStart"/>
        <w:r>
          <w:rPr>
            <w:lang w:val="en-US"/>
          </w:rPr>
          <w:t>MC</w:t>
        </w:r>
      </w:ins>
      <w:ins w:id="44" w:author="Piroard, Francois [FR]" w:date="2025-10-01T10:46:00Z">
        <w:r>
          <w:rPr>
            <w:lang w:val="en-US"/>
          </w:rPr>
          <w:t>Video</w:t>
        </w:r>
      </w:ins>
      <w:proofErr w:type="spellEnd"/>
      <w:ins w:id="45" w:author="Piroard, Francois [FR]" w:date="2025-10-01T10:45:00Z">
        <w:r>
          <w:rPr>
            <w:lang w:val="en-US"/>
          </w:rPr>
          <w:t xml:space="preserve"> services</w:t>
        </w:r>
      </w:ins>
      <w:del w:id="46" w:author="Piroard, Francois [FR]" w:date="2025-10-01T10:46: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03EC5387" w14:textId="77777777" w:rsidR="00D63C6C" w:rsidRPr="004123A4" w:rsidRDefault="00D63C6C" w:rsidP="00D63C6C">
      <w:pPr>
        <w:pStyle w:val="NO"/>
      </w:pPr>
      <w:r w:rsidRPr="00CB32D6">
        <w:t>NOTE</w:t>
      </w:r>
      <w:r>
        <w:t> </w:t>
      </w:r>
      <w:r w:rsidRPr="00CB32D6">
        <w:t>1</w:t>
      </w:r>
      <w:r w:rsidRPr="006A44AA">
        <w:t>:</w:t>
      </w:r>
      <w:r w:rsidRPr="006A44AA">
        <w:tab/>
        <w:t xml:space="preserve">The </w:t>
      </w:r>
      <w:r>
        <w:t>&lt;</w:t>
      </w:r>
      <w:proofErr w:type="spellStart"/>
      <w:r>
        <w:t>gw</w:t>
      </w:r>
      <w:proofErr w:type="spellEnd"/>
      <w:r>
        <w:t>-</w:t>
      </w:r>
      <w:proofErr w:type="spellStart"/>
      <w:r>
        <w:t>mcvideo</w:t>
      </w:r>
      <w:proofErr w:type="spellEnd"/>
      <w:r>
        <w:t xml:space="preserve">-usage&gt; element indicates </w:t>
      </w:r>
      <w:r w:rsidRPr="006A44AA">
        <w:t xml:space="preserve">to the </w:t>
      </w:r>
      <w:proofErr w:type="spellStart"/>
      <w:r w:rsidRPr="006A44AA">
        <w:t>MCVideo</w:t>
      </w:r>
      <w:proofErr w:type="spellEnd"/>
      <w:r w:rsidRPr="006A44AA">
        <w:t xml:space="preserve"> system that this client uses a </w:t>
      </w:r>
      <w:proofErr w:type="spellStart"/>
      <w:r w:rsidRPr="006A44AA">
        <w:t>MCVideo</w:t>
      </w:r>
      <w:proofErr w:type="spellEnd"/>
      <w:r w:rsidRPr="006A44AA">
        <w:t xml:space="preserve"> gateway UE in 3GPP network and resources can be allocated over Rx, N5 or N33.</w:t>
      </w:r>
    </w:p>
    <w:p w14:paraId="1C4D04F6" w14:textId="77777777" w:rsidR="00D63C6C" w:rsidRPr="00393454" w:rsidRDefault="00D63C6C" w:rsidP="00D63C6C">
      <w:pPr>
        <w:pStyle w:val="B1"/>
        <w:rPr>
          <w:lang w:val="en-US"/>
        </w:rPr>
      </w:pPr>
      <w:r>
        <w:t>4</w:t>
      </w:r>
      <w:r w:rsidRPr="00393454">
        <w:t>)</w:t>
      </w:r>
      <w:r>
        <w:tab/>
      </w:r>
      <w:r w:rsidRPr="00393454">
        <w:rPr>
          <w:lang w:val="en-US"/>
        </w:rPr>
        <w:t xml:space="preserve">shall perform service authorization for the identified </w:t>
      </w:r>
      <w:proofErr w:type="spellStart"/>
      <w:r>
        <w:rPr>
          <w:lang w:val="en-US"/>
        </w:rPr>
        <w:t>MCVideo</w:t>
      </w:r>
      <w:proofErr w:type="spellEnd"/>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51C41D92" w14:textId="77777777" w:rsidR="00D63C6C" w:rsidRDefault="00D63C6C" w:rsidP="00D63C6C">
      <w:pPr>
        <w:pStyle w:val="B1"/>
        <w:rPr>
          <w:lang w:val="en-US"/>
        </w:rPr>
      </w:pPr>
      <w:r>
        <w:rPr>
          <w:lang w:val="en-US"/>
        </w:rPr>
        <w:t>5)</w:t>
      </w:r>
      <w:r>
        <w:rPr>
          <w:lang w:val="en-US"/>
        </w:rPr>
        <w:tab/>
        <w:t>if service authorization was successful:</w:t>
      </w:r>
    </w:p>
    <w:p w14:paraId="6BAF3976" w14:textId="77777777" w:rsidR="00D63C6C" w:rsidRPr="00137FC6" w:rsidRDefault="00D63C6C" w:rsidP="00D63C6C">
      <w:pPr>
        <w:pStyle w:val="B2"/>
      </w:pPr>
      <w:r>
        <w:rPr>
          <w:lang w:val="en-US"/>
        </w:rPr>
        <w:t>a)</w:t>
      </w:r>
      <w:r>
        <w:rPr>
          <w:lang w:val="en-US"/>
        </w:rPr>
        <w:tab/>
      </w:r>
      <w:r>
        <w:t xml:space="preserve">shall bind the </w:t>
      </w:r>
      <w:proofErr w:type="spellStart"/>
      <w:r>
        <w:t>MCVideo</w:t>
      </w:r>
      <w:proofErr w:type="spellEnd"/>
      <w:r>
        <w:t xml:space="preserve"> ID</w:t>
      </w:r>
      <w:r>
        <w:rPr>
          <w:lang w:val="en-US"/>
        </w:rPr>
        <w:t xml:space="preserve"> and the </w:t>
      </w:r>
      <w:proofErr w:type="spellStart"/>
      <w:r>
        <w:rPr>
          <w:lang w:val="en-US"/>
        </w:rPr>
        <w:t>MCVideo</w:t>
      </w:r>
      <w:proofErr w:type="spellEnd"/>
      <w:r>
        <w:rPr>
          <w:lang w:val="en-US"/>
        </w:rPr>
        <w:t xml:space="preserve"> Client ID</w:t>
      </w:r>
      <w:r>
        <w:t xml:space="preserve"> to the IMS public user identity;</w:t>
      </w:r>
    </w:p>
    <w:p w14:paraId="3C3C5263" w14:textId="77777777" w:rsidR="00D63C6C" w:rsidRPr="00137FC6" w:rsidRDefault="00D63C6C" w:rsidP="00D63C6C">
      <w:pPr>
        <w:pStyle w:val="B2"/>
      </w:pPr>
      <w:r>
        <w:rPr>
          <w:lang w:val="en-US"/>
        </w:rPr>
        <w:t>b)</w:t>
      </w:r>
      <w:r>
        <w:rPr>
          <w:lang w:val="en-US"/>
        </w:rPr>
        <w:tab/>
        <w:t xml:space="preserve">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w:t>
      </w:r>
      <w:r w:rsidRPr="00363FE2">
        <w:t xml:space="preserve"> (as determined by a comparison of the received </w:t>
      </w:r>
      <w:proofErr w:type="spellStart"/>
      <w:r w:rsidRPr="00363FE2">
        <w:t>MC</w:t>
      </w:r>
      <w:r>
        <w:t>Video</w:t>
      </w:r>
      <w:proofErr w:type="spellEnd"/>
      <w:r w:rsidRPr="00363FE2">
        <w:t xml:space="preserve"> client ID with the </w:t>
      </w:r>
      <w:proofErr w:type="spellStart"/>
      <w:r w:rsidRPr="00363FE2">
        <w:t>MC</w:t>
      </w:r>
      <w:r>
        <w:t>Video</w:t>
      </w:r>
      <w:proofErr w:type="spellEnd"/>
      <w:r w:rsidRPr="00363FE2">
        <w:t xml:space="preserve"> client ID of existing bindings)</w:t>
      </w:r>
      <w:r>
        <w:rPr>
          <w:lang w:val="en-US"/>
        </w:rPr>
        <w:t xml:space="preserve">,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 and</w:t>
      </w:r>
    </w:p>
    <w:p w14:paraId="713176CE" w14:textId="77777777" w:rsidR="00D63C6C" w:rsidRPr="00D22E75" w:rsidRDefault="00D63C6C" w:rsidP="00D63C6C">
      <w:pPr>
        <w:pStyle w:val="B2"/>
        <w:rPr>
          <w:lang w:val="en-US"/>
        </w:rPr>
      </w:pPr>
      <w:r>
        <w:rPr>
          <w:lang w:val="en-US"/>
        </w:rPr>
        <w:lastRenderedPageBreak/>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identity of the </w:t>
      </w:r>
      <w:proofErr w:type="spellStart"/>
      <w:r>
        <w:rPr>
          <w:lang w:val="en-US"/>
        </w:rPr>
        <w:t>MCVideo</w:t>
      </w:r>
      <w:proofErr w:type="spellEnd"/>
      <w:r>
        <w:rPr>
          <w:lang w:val="en-US"/>
        </w:rPr>
        <w:t xml:space="preserve">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11A7AAAF" w14:textId="77777777" w:rsidR="00D63C6C" w:rsidRDefault="00D63C6C" w:rsidP="00D63C6C">
      <w:pPr>
        <w:pStyle w:val="NO"/>
      </w:pPr>
      <w:r>
        <w:t>NOTE 2:</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684BBA23" w14:textId="77777777" w:rsidR="00D63C6C" w:rsidRPr="00205828" w:rsidRDefault="00D63C6C" w:rsidP="00D63C6C">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3C30C441" w14:textId="77777777" w:rsidR="00D63C6C" w:rsidRPr="00D44D9A" w:rsidRDefault="00D63C6C" w:rsidP="00D63C6C">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5E5CEE6" w14:textId="77777777" w:rsidR="00D63C6C" w:rsidRDefault="00D63C6C" w:rsidP="00D63C6C">
      <w:pPr>
        <w:pStyle w:val="B1"/>
        <w:rPr>
          <w:lang w:val="en-US"/>
        </w:rPr>
      </w:pPr>
      <w:r>
        <w:rPr>
          <w:lang w:val="en-US"/>
        </w:rPr>
        <w:t>8)</w:t>
      </w:r>
      <w:r w:rsidRPr="00A56B9B">
        <w:tab/>
      </w:r>
      <w:r w:rsidRPr="006832E3">
        <w:t>shall cache the re</w:t>
      </w:r>
      <w:r w:rsidRPr="00A37540">
        <w:t xml:space="preserve">ceived </w:t>
      </w:r>
      <w:proofErr w:type="spellStart"/>
      <w:r>
        <w:t>MCVideo</w:t>
      </w:r>
      <w:proofErr w:type="spellEnd"/>
      <w:r w:rsidRPr="00A37540">
        <w:t xml:space="preserve"> </w:t>
      </w:r>
      <w:r>
        <w:t>s</w:t>
      </w:r>
      <w:r w:rsidRPr="00A37540">
        <w:t xml:space="preserve">ervice </w:t>
      </w:r>
      <w:r>
        <w:t>s</w:t>
      </w:r>
      <w:r w:rsidRPr="00A37540">
        <w:t xml:space="preserve">ettings until </w:t>
      </w:r>
      <w:r>
        <w:rPr>
          <w:lang w:val="en-US"/>
        </w:rPr>
        <w:t xml:space="preserve">the </w:t>
      </w:r>
      <w:proofErr w:type="spellStart"/>
      <w:r>
        <w:t>MCVideo</w:t>
      </w:r>
      <w:proofErr w:type="spellEnd"/>
      <w:r w:rsidRPr="00A37540">
        <w:t xml:space="preserve"> </w:t>
      </w:r>
      <w:r>
        <w:t>s</w:t>
      </w:r>
      <w:r w:rsidRPr="00A37540">
        <w:t xml:space="preserve">ervice </w:t>
      </w:r>
      <w:r>
        <w:t>s</w:t>
      </w:r>
      <w:r w:rsidRPr="00A37540">
        <w:t xml:space="preserve">ettings expiration timer </w:t>
      </w:r>
      <w:r>
        <w:rPr>
          <w:lang w:val="en-US"/>
        </w:rPr>
        <w:t>expires;</w:t>
      </w:r>
    </w:p>
    <w:p w14:paraId="4C3F2CDD" w14:textId="77777777" w:rsidR="00D63C6C" w:rsidRDefault="00D63C6C" w:rsidP="00D63C6C">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2EA8F5ED" w14:textId="77777777" w:rsidR="00D63C6C" w:rsidRDefault="00D63C6C" w:rsidP="00D63C6C">
      <w:pPr>
        <w:pStyle w:val="B2"/>
        <w:rPr>
          <w:rFonts w:eastAsia="SimSun"/>
        </w:rPr>
      </w:pPr>
      <w:r>
        <w:rPr>
          <w:lang w:val="en-US"/>
        </w:rPr>
        <w:t>a)</w:t>
      </w:r>
      <w:r>
        <w:rPr>
          <w:lang w:val="en-US"/>
        </w:rPr>
        <w:tab/>
      </w:r>
      <w:r w:rsidRPr="002E08EE">
        <w:rPr>
          <w:lang w:val="en-US"/>
        </w:rPr>
        <w:t xml:space="preserve">if more than one binding exists for the </w:t>
      </w:r>
      <w:proofErr w:type="spellStart"/>
      <w:r w:rsidRPr="002E08EE">
        <w:rPr>
          <w:lang w:val="en-US"/>
        </w:rPr>
        <w:t>MC</w:t>
      </w:r>
      <w:r>
        <w:rPr>
          <w:lang w:val="en-US"/>
        </w:rPr>
        <w:t>Video</w:t>
      </w:r>
      <w:proofErr w:type="spellEnd"/>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22EF3E32" w14:textId="77777777" w:rsidR="00D63C6C" w:rsidRDefault="00D63C6C" w:rsidP="00D63C6C">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 xml:space="preserve">of the </w:t>
      </w:r>
      <w:proofErr w:type="spellStart"/>
      <w:r>
        <w:rPr>
          <w:rFonts w:eastAsia="SimSun"/>
        </w:rPr>
        <w:t>MCVideo</w:t>
      </w:r>
      <w:proofErr w:type="spellEnd"/>
      <w:r>
        <w:rPr>
          <w:rFonts w:eastAsia="SimSun"/>
        </w:rPr>
        <w:t xml:space="preserve"> client.</w:t>
      </w:r>
    </w:p>
    <w:p w14:paraId="4F31C760" w14:textId="77777777" w:rsidR="00D63C6C" w:rsidRDefault="00D63C6C" w:rsidP="00D63C6C">
      <w:pPr>
        <w:pStyle w:val="B1"/>
        <w:rPr>
          <w:rFonts w:eastAsia="SimSun"/>
        </w:rPr>
      </w:pPr>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w:t>
      </w:r>
      <w:bookmarkStart w:id="47" w:name="_Hlk146807890"/>
      <w:r>
        <w:rPr>
          <w:rFonts w:eastAsia="SimSun"/>
        </w:rPr>
        <w:t>shall be used as an indication</w:t>
      </w:r>
      <w:bookmarkEnd w:id="47"/>
      <w:r>
        <w:rPr>
          <w:rFonts w:eastAsia="SimSun"/>
        </w:rPr>
        <w:t xml:space="preserve"> that the </w:t>
      </w:r>
      <w:proofErr w:type="spellStart"/>
      <w:r>
        <w:rPr>
          <w:rFonts w:eastAsia="SimSun"/>
        </w:rPr>
        <w:t>MCVideo</w:t>
      </w:r>
      <w:proofErr w:type="spellEnd"/>
      <w:r>
        <w:rPr>
          <w:rFonts w:eastAsia="SimSun"/>
        </w:rPr>
        <w:t xml:space="preserve"> client does not support multiplexing of media plane control channels and media streams.</w:t>
      </w:r>
    </w:p>
    <w:p w14:paraId="43BA8517" w14:textId="77777777" w:rsidR="00D63C6C" w:rsidRPr="00EE3A91" w:rsidRDefault="00D63C6C" w:rsidP="00D63C6C">
      <w:pPr>
        <w:pStyle w:val="NO"/>
      </w:pPr>
      <w:r w:rsidRPr="00E5483E">
        <w:t>NOTE </w:t>
      </w:r>
      <w:r>
        <w:rPr>
          <w:lang w:val="en-US"/>
        </w:rPr>
        <w:t>3</w:t>
      </w:r>
      <w:r w:rsidRPr="00E5483E">
        <w:t>:</w:t>
      </w:r>
      <w:r w:rsidRPr="00E5483E">
        <w:tab/>
      </w:r>
      <w:r>
        <w:t xml:space="preserve">The </w:t>
      </w:r>
      <w:proofErr w:type="spellStart"/>
      <w:r>
        <w:t>MCVideo</w:t>
      </w:r>
      <w:proofErr w:type="spellEnd"/>
      <w:r>
        <w:t xml:space="preserve"> server uses the information about support of multiplexing received from the served </w:t>
      </w:r>
      <w:proofErr w:type="spellStart"/>
      <w:r>
        <w:t>MCVideo</w:t>
      </w:r>
      <w:proofErr w:type="spellEnd"/>
      <w:r>
        <w:t xml:space="preserve"> clients to determine when and where to use multiplexing of media plane control channels and/or media streams</w:t>
      </w:r>
      <w:r w:rsidRPr="00E5483E">
        <w:t>.</w:t>
      </w:r>
    </w:p>
    <w:p w14:paraId="6590ADAD" w14:textId="77777777" w:rsidR="00D63C6C" w:rsidRPr="00677075" w:rsidRDefault="00D63C6C" w:rsidP="00D63C6C">
      <w:pPr>
        <w:pStyle w:val="B1"/>
      </w:pPr>
      <w:r>
        <w:rPr>
          <w:lang w:val="en-US"/>
        </w:rPr>
        <w:t>11</w:t>
      </w:r>
      <w:r>
        <w:t>)</w:t>
      </w:r>
      <w:r>
        <w:tab/>
        <w:t xml:space="preserve">shall download the </w:t>
      </w:r>
      <w:proofErr w:type="spellStart"/>
      <w:r>
        <w:t>MCVideo</w:t>
      </w:r>
      <w:proofErr w:type="spellEnd"/>
      <w:r>
        <w:t xml:space="preserve"> </w:t>
      </w:r>
      <w:r w:rsidRPr="00F2667E">
        <w:t xml:space="preserve">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7A63BC62" w14:textId="77777777" w:rsidR="00D63C6C" w:rsidRPr="00677075" w:rsidRDefault="00D63C6C" w:rsidP="00D63C6C">
      <w:pPr>
        <w:pStyle w:val="NO"/>
      </w:pPr>
      <w:r w:rsidRPr="00677075">
        <w:t>NOTE </w:t>
      </w:r>
      <w:r>
        <w:rPr>
          <w:lang w:val="en-US"/>
        </w:rPr>
        <w:t>4</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rPr>
          <w:lang w:val="en-US"/>
        </w:rPr>
        <w:t xml:space="preserve"> </w:t>
      </w:r>
      <w:r w:rsidRPr="00677075">
        <w:t>user database.</w:t>
      </w:r>
    </w:p>
    <w:p w14:paraId="5F3EE313" w14:textId="77777777" w:rsidR="00D63C6C" w:rsidRPr="00677075" w:rsidRDefault="00D63C6C" w:rsidP="00D63C6C">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w:t>
      </w:r>
    </w:p>
    <w:p w14:paraId="0A9A4A44" w14:textId="77777777" w:rsidR="00D63C6C" w:rsidRPr="00A94BC7" w:rsidRDefault="00D63C6C" w:rsidP="00D63C6C">
      <w:pPr>
        <w:pStyle w:val="NO"/>
      </w:pPr>
      <w:r w:rsidRPr="00677075">
        <w:t>NOTE </w:t>
      </w:r>
      <w:r>
        <w:rPr>
          <w:lang w:val="en-US"/>
        </w:rPr>
        <w:t>5</w:t>
      </w:r>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5C1FB791" w14:textId="77777777" w:rsidR="00D63C6C" w:rsidRDefault="00D63C6C" w:rsidP="00D63C6C">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 </w:t>
      </w:r>
      <w:proofErr w:type="spellStart"/>
      <w:r>
        <w:rPr>
          <w:lang w:val="en-US"/>
        </w:rPr>
        <w:t>MCVideo</w:t>
      </w:r>
      <w:proofErr w:type="spellEnd"/>
      <w:r>
        <w:rPr>
          <w:lang w:val="en-US"/>
        </w:rPr>
        <w:t xml:space="preserve"> </w:t>
      </w:r>
      <w:r w:rsidRPr="00A27FB7">
        <w:t>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 and</w:t>
      </w:r>
    </w:p>
    <w:p w14:paraId="47D21D9A" w14:textId="77777777" w:rsidR="00D63C6C" w:rsidRPr="001557DB" w:rsidRDefault="00D63C6C" w:rsidP="00D63C6C">
      <w:pPr>
        <w:pStyle w:val="B1"/>
        <w:rPr>
          <w:rFonts w:eastAsia="SimSun"/>
        </w:rPr>
      </w:pPr>
      <w:r>
        <w:rPr>
          <w:lang w:val="en-US"/>
        </w:rPr>
        <w:t>14)</w:t>
      </w:r>
      <w:r>
        <w:rPr>
          <w:lang w:val="en-US"/>
        </w:rPr>
        <w:tab/>
        <w:t xml:space="preserve">if the service authorization was successful in the partner </w:t>
      </w:r>
      <w:proofErr w:type="spellStart"/>
      <w:r>
        <w:t>MCVideo</w:t>
      </w:r>
      <w:proofErr w:type="spellEnd"/>
      <w:r w:rsidRPr="00A27FB7">
        <w:t xml:space="preserve"> </w:t>
      </w:r>
      <w:r>
        <w:rPr>
          <w:lang w:val="en-US"/>
        </w:rPr>
        <w:t xml:space="preserve">system to which the </w:t>
      </w:r>
      <w:proofErr w:type="spellStart"/>
      <w:r>
        <w:t>MCVideo</w:t>
      </w:r>
      <w:proofErr w:type="spellEnd"/>
      <w:r w:rsidRPr="00A27FB7">
        <w:t xml:space="preserve"> </w:t>
      </w:r>
      <w:r>
        <w:rPr>
          <w:lang w:val="en-US"/>
        </w:rPr>
        <w:t xml:space="preserve">user is migrating, </w:t>
      </w:r>
      <w:r w:rsidRPr="0073469F">
        <w:t xml:space="preserve">shall follow the procedures in </w:t>
      </w:r>
      <w:r>
        <w:t>clause</w:t>
      </w:r>
      <w:r w:rsidRPr="0073469F">
        <w:t> </w:t>
      </w:r>
      <w:r>
        <w:t>7A</w:t>
      </w:r>
      <w:r w:rsidRPr="006A44AA">
        <w:t>.3.6</w:t>
      </w:r>
      <w:r w:rsidRPr="006A44AA">
        <w:rPr>
          <w:lang w:val="en-US"/>
        </w:rPr>
        <w:t>.</w:t>
      </w:r>
    </w:p>
    <w:bookmarkEnd w:id="33"/>
    <w:bookmarkEnd w:id="34"/>
    <w:bookmarkEnd w:id="35"/>
    <w:bookmarkEnd w:id="36"/>
    <w:bookmarkEnd w:id="37"/>
    <w:bookmarkEnd w:id="38"/>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274E3" w14:textId="77777777" w:rsidR="009E1C61" w:rsidRDefault="009E1C61">
      <w:r>
        <w:separator/>
      </w:r>
    </w:p>
  </w:endnote>
  <w:endnote w:type="continuationSeparator" w:id="0">
    <w:p w14:paraId="6E2C0838" w14:textId="77777777" w:rsidR="009E1C61" w:rsidRDefault="009E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49" w:name="TITUS2FooterPrimary"/>
    <w:r w:rsidRPr="00FB5A45">
      <w:rPr>
        <w:b w:val="0"/>
        <w:i w:val="0"/>
        <w:color w:val="FFFFFF"/>
        <w:sz w:val="17"/>
      </w:rPr>
      <w:t>.</w:t>
    </w:r>
    <w:bookmarkEnd w:id="49"/>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AFC8" w14:textId="77777777" w:rsidR="009E1C61" w:rsidRDefault="009E1C61">
      <w:r>
        <w:separator/>
      </w:r>
    </w:p>
  </w:footnote>
  <w:footnote w:type="continuationSeparator" w:id="0">
    <w:p w14:paraId="34799FAC" w14:textId="77777777" w:rsidR="009E1C61" w:rsidRDefault="009E1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48" w:name="TITUS2HeaderPrimary"/>
    <w:r w:rsidRPr="00FB5A45">
      <w:rPr>
        <w:b w:val="0"/>
        <w:color w:val="FFFFFF"/>
        <w:sz w:val="17"/>
      </w:rPr>
      <w:t>.</w:t>
    </w:r>
    <w:bookmarkEnd w:id="48"/>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E5E88"/>
    <w:rsid w:val="000F3AF8"/>
    <w:rsid w:val="001433EC"/>
    <w:rsid w:val="00145D43"/>
    <w:rsid w:val="00146CA4"/>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5409"/>
    <w:rsid w:val="003609EF"/>
    <w:rsid w:val="0036231A"/>
    <w:rsid w:val="00374DD4"/>
    <w:rsid w:val="00381320"/>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E1C61"/>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2878"/>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2316</Words>
  <Characters>12739</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4</cp:revision>
  <cp:lastPrinted>1899-12-31T23:00:00Z</cp:lastPrinted>
  <dcterms:created xsi:type="dcterms:W3CDTF">2025-10-01T08:47:00Z</dcterms:created>
  <dcterms:modified xsi:type="dcterms:W3CDTF">2025-10-02T13:24:00Z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